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4536F" w14:textId="6FE7EA4F" w:rsidR="00042B37" w:rsidRDefault="00042B37" w:rsidP="00042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2B37">
        <w:rPr>
          <w:b/>
          <w:i/>
          <w:noProof/>
          <w:sz w:val="28"/>
        </w:rPr>
        <w:t>R1-1809535</w:t>
      </w:r>
      <w:bookmarkStart w:id="0" w:name="_GoBack"/>
      <w:bookmarkEnd w:id="0"/>
    </w:p>
    <w:p w14:paraId="3011771B" w14:textId="77777777" w:rsidR="00042B37" w:rsidRDefault="00042B37" w:rsidP="00042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42B37" w14:paraId="5DBE7324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31FFA" w14:textId="77777777" w:rsidR="00042B37" w:rsidRDefault="00042B37" w:rsidP="00E329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42B37" w14:paraId="2831BD05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40431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2B37" w14:paraId="3B499C66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D2DFA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B37" w14:paraId="1160794F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14:paraId="1201C0F6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85450EA" w14:textId="50B16115" w:rsidR="00042B37" w:rsidRDefault="00042B37" w:rsidP="00E3297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05B12004" w14:textId="77777777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E85B" w14:textId="69772820" w:rsidR="00042B37" w:rsidRDefault="00042B37" w:rsidP="00E32972">
            <w:pPr>
              <w:pStyle w:val="CRCoverPage"/>
              <w:spacing w:after="0"/>
              <w:rPr>
                <w:noProof/>
              </w:rPr>
            </w:pPr>
            <w:r w:rsidRPr="00042B37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044FE007" w14:textId="77777777" w:rsidR="00042B37" w:rsidRDefault="00042B37" w:rsidP="00E329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520E7D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028FBF" w14:textId="77777777" w:rsidR="00042B37" w:rsidRDefault="00042B37" w:rsidP="00E329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7519762" w14:textId="3B69E16F" w:rsidR="00042B37" w:rsidRDefault="00042B37" w:rsidP="00E329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97453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3DC9E4CB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876B" w14:textId="77777777" w:rsidR="00042B37" w:rsidRDefault="00042B37" w:rsidP="00E32972">
            <w:pPr>
              <w:pStyle w:val="CRCoverPage"/>
              <w:spacing w:after="0"/>
              <w:rPr>
                <w:noProof/>
              </w:rPr>
            </w:pPr>
          </w:p>
        </w:tc>
      </w:tr>
      <w:tr w:rsidR="00042B37" w14:paraId="13EE55C9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B202F" w14:textId="77777777" w:rsidR="00042B37" w:rsidRPr="00F25D98" w:rsidRDefault="00042B37" w:rsidP="00E329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2B37" w14:paraId="5DCF7D5F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14:paraId="395DC807" w14:textId="77777777" w:rsidR="00042B37" w:rsidRDefault="00042B37" w:rsidP="00E329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0994A1" w14:textId="77777777" w:rsidR="00042B37" w:rsidRDefault="00042B37" w:rsidP="00042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2B37" w14:paraId="531E382F" w14:textId="77777777" w:rsidTr="00E32972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14:paraId="1697CCA4" w14:textId="77777777" w:rsidR="00042B37" w:rsidRDefault="00042B37" w:rsidP="00E329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9275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7C1B0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E3DBF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3CD28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272A3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34C1D6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D1ADE" w14:textId="77777777" w:rsidR="00042B37" w:rsidRDefault="00042B37" w:rsidP="00E329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6E3F" w14:textId="77777777" w:rsidR="00042B37" w:rsidRDefault="00042B37" w:rsidP="00E329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77777777" w:rsidR="001E41F3" w:rsidRPr="00BD4544" w:rsidRDefault="00B016C8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016C8">
              <w:rPr>
                <w:noProof/>
              </w:rPr>
              <w:t>Correction for interference randomization for NB-IoT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2156EB78" w:rsidR="001E41F3" w:rsidRPr="0034204B" w:rsidRDefault="0034204B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4204B">
              <w:rPr>
                <w:noProof/>
                <w:lang w:val="en-US"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7777777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3420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34204B">
              <w:rPr>
                <w:noProof/>
                <w:lang w:eastAsia="zh-CN"/>
              </w:rPr>
              <w:t>1</w:t>
            </w:r>
            <w:r w:rsidR="005E3454">
              <w:rPr>
                <w:noProof/>
                <w:lang w:eastAsia="zh-CN"/>
              </w:rPr>
              <w:t>0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B8244B">
              <w:rPr>
                <w:noProof/>
              </w:rPr>
              <w:t>4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05FCD" w14:textId="7AAA0821" w:rsidR="0034204B" w:rsidRPr="000104E2" w:rsidRDefault="00B016C8" w:rsidP="00B016C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In the current description for interference </w:t>
            </w:r>
            <w:r w:rsidR="00042B37">
              <w:rPr>
                <w:lang w:eastAsia="x-none"/>
              </w:rPr>
              <w:t>randomization</w:t>
            </w:r>
            <w:r>
              <w:rPr>
                <w:lang w:eastAsia="x-none"/>
              </w:rPr>
              <w:t xml:space="preserve"> in NB-IoT, it is unclear if the scrambling sequence has length of &lt;Number of RE in a subframe&gt; or &lt;Number of RE </w:t>
            </w:r>
            <w:r w:rsidR="00434B85">
              <w:rPr>
                <w:lang w:eastAsia="x-none"/>
              </w:rPr>
              <w:t>in a</w:t>
            </w:r>
            <w:r>
              <w:rPr>
                <w:lang w:eastAsia="x-none"/>
              </w:rPr>
              <w:t xml:space="preserve"> slot&gt; and same sequence is applied to first and second slot. Clarify that it is the former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6B6AFD2F" w:rsidR="00716938" w:rsidRPr="00B8244B" w:rsidRDefault="00B016C8" w:rsidP="005E345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>Clarify that the scrambling sequence has a length of &lt;Number of RE in a subframe&gt;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65495CB2" w:rsidR="004321E5" w:rsidRPr="00BE3FA9" w:rsidRDefault="00B016C8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unclear.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EB138F3" w:rsidR="003A28D9" w:rsidRPr="00290CB4" w:rsidRDefault="00B016C8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10.2.3.4, 10.2.5.5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973259" w14:textId="77777777" w:rsidR="00B016C8" w:rsidRDefault="00B1088E" w:rsidP="00B016C8">
      <w:pPr>
        <w:pStyle w:val="Heading4"/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195"/>
      <w:bookmarkEnd w:id="3"/>
      <w:r w:rsidR="00B016C8">
        <w:lastRenderedPageBreak/>
        <w:t>10.2.3.4</w:t>
      </w:r>
      <w:r w:rsidR="00B016C8">
        <w:tab/>
        <w:t>Mapping to resource elements</w:t>
      </w:r>
      <w:bookmarkEnd w:id="4"/>
    </w:p>
    <w:p w14:paraId="03734858" w14:textId="77777777" w:rsidR="00B016C8" w:rsidRDefault="00B016C8" w:rsidP="00B016C8">
      <w:r>
        <w:t xml:space="preserve">NPDSCH can be mapped to one or more than one subframes, </w:t>
      </w:r>
      <w:r w:rsidRPr="002F0820">
        <w:rPr>
          <w:position w:val="-10"/>
        </w:rPr>
        <w:object w:dxaOrig="380" w:dyaOrig="300" w14:anchorId="1BCCB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5.05pt" o:ole="">
            <v:imagedata r:id="rId17" o:title=""/>
          </v:shape>
          <o:OLEObject Type="Embed" ProgID="Equation.3" ShapeID="_x0000_i1025" DrawAspect="Content" ObjectID="_1596610606" r:id="rId18"/>
        </w:object>
      </w:r>
      <w:r>
        <w:t xml:space="preserve">, as given </w:t>
      </w:r>
      <w:r w:rsidRPr="00314CCF">
        <w:t xml:space="preserve">by clause </w:t>
      </w:r>
      <w:r>
        <w:t>16.4.1.3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 w14:anchorId="180D1599">
          <v:shape id="_x0000_i1026" type="#_x0000_t75" style="width:43pt;height:18.8pt" o:ole="">
            <v:imagedata r:id="rId19" o:title=""/>
          </v:shape>
          <o:OLEObject Type="Embed" ProgID="Equation.3" ShapeID="_x0000_i1026" DrawAspect="Content" ObjectID="_1596610607" r:id="rId20"/>
        </w:object>
      </w:r>
      <w:r>
        <w:t>times.</w:t>
      </w:r>
    </w:p>
    <w:p w14:paraId="78AAFA6F" w14:textId="77777777" w:rsidR="00B016C8" w:rsidRDefault="00B016C8" w:rsidP="00B016C8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 w14:anchorId="49025C5B">
          <v:shape id="_x0000_i1027" type="#_x0000_t75" style="width:108.55pt;height:18.8pt" o:ole="">
            <v:imagedata r:id="rId21" o:title=""/>
          </v:shape>
          <o:OLEObject Type="Embed" ProgID="Equation.3" ShapeID="_x0000_i1027" DrawAspect="Content" ObjectID="_1596610608" r:id="rId22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A9DFDB9">
          <v:shape id="_x0000_i1028" type="#_x0000_t75" style="width:21.5pt;height:15.05pt" o:ole="">
            <v:imagedata r:id="rId23" o:title=""/>
          </v:shape>
          <o:OLEObject Type="Embed" ProgID="Equation.3" ShapeID="_x0000_i1028" DrawAspect="Content" ObjectID="_1596610609" r:id="rId24"/>
        </w:object>
      </w:r>
      <w:r>
        <w:t xml:space="preserve"> which meet </w:t>
      </w:r>
      <w:proofErr w:type="gramStart"/>
      <w:r>
        <w:t>all of</w:t>
      </w:r>
      <w:proofErr w:type="gramEnd"/>
      <w:r>
        <w:t xml:space="preserve"> the following criteria in the current subframe: </w:t>
      </w:r>
    </w:p>
    <w:p w14:paraId="52566371" w14:textId="77777777" w:rsidR="00B016C8" w:rsidRDefault="00B016C8" w:rsidP="00B016C8">
      <w:pPr>
        <w:pStyle w:val="B1"/>
      </w:pPr>
      <w:r>
        <w:t>-</w:t>
      </w:r>
      <w:r>
        <w:tab/>
        <w:t>the subframe is not used for transmission of NPBCH, NPSS, or NSSS, and</w:t>
      </w:r>
      <w:r w:rsidRPr="00CD2548">
        <w:t xml:space="preserve"> </w:t>
      </w:r>
    </w:p>
    <w:p w14:paraId="5731CE46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CC346AC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5A7AF5E5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1A1BAD47">
          <v:shape id="_x0000_i1029" type="#_x0000_t75" style="width:7pt;height:12.9pt" o:ole="">
            <v:imagedata r:id="rId25" o:title=""/>
          </v:shape>
          <o:OLEObject Type="Embed" ProgID="Equation.3" ShapeID="_x0000_i1029" DrawAspect="Content" ObjectID="_1596610610" r:id="rId26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 w14:anchorId="32D33511">
          <v:shape id="_x0000_i1030" type="#_x0000_t75" style="width:46.75pt;height:15.05pt" o:ole="">
            <v:imagedata r:id="rId27" o:title=""/>
          </v:shape>
          <o:OLEObject Type="Embed" ProgID="Equation.3" ShapeID="_x0000_i1030" DrawAspect="Content" ObjectID="_1596610611" r:id="rId28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 w14:anchorId="6BA79076">
          <v:shape id="_x0000_i1031" type="#_x0000_t75" style="width:32.8pt;height:15.05pt" o:ole="">
            <v:imagedata r:id="rId29" o:title=""/>
          </v:shape>
          <o:OLEObject Type="Embed" ProgID="Equation.3" ShapeID="_x0000_i1031" DrawAspect="Content" ObjectID="_1596610612" r:id="rId30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14:paraId="3A3841FC" w14:textId="31B45F0D" w:rsidR="00B016C8" w:rsidRDefault="00B016C8" w:rsidP="00B016C8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 w14:anchorId="165DDD0E">
          <v:shape id="_x0000_i1032" type="#_x0000_t75" style="width:108.55pt;height:18.8pt" o:ole="">
            <v:imagedata r:id="rId31" o:title=""/>
          </v:shape>
          <o:OLEObject Type="Embed" ProgID="Equation.3" ShapeID="_x0000_i1032" DrawAspect="Content" ObjectID="_1596610613" r:id="rId32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 w14:anchorId="29F62200">
          <v:shape id="_x0000_i1033" type="#_x0000_t75" style="width:32.8pt;height:17.2pt" o:ole="">
            <v:imagedata r:id="rId33" o:title=""/>
          </v:shape>
          <o:OLEObject Type="Embed" ProgID="Equation.3" ShapeID="_x0000_i1033" DrawAspect="Content" ObjectID="_1596610614" r:id="rId34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 w14:anchorId="62833184">
          <v:shape id="_x0000_i1034" type="#_x0000_t75" style="width:21.5pt;height:15.05pt" o:ole="">
            <v:imagedata r:id="rId35" o:title=""/>
          </v:shape>
          <o:OLEObject Type="Embed" ProgID="Equation.3" ShapeID="_x0000_i1034" DrawAspect="Content" ObjectID="_1596610615" r:id="rId3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5E0F74C9">
          <v:shape id="_x0000_i1035" type="#_x0000_t75" style="width:9.65pt;height:11.8pt" o:ole="">
            <v:imagedata r:id="rId37" o:title=""/>
          </v:shape>
          <o:OLEObject Type="Embed" ProgID="Equation.3" ShapeID="_x0000_i1035" DrawAspect="Content" ObjectID="_1596610616" r:id="rId38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12002913">
          <v:shape id="_x0000_i1036" type="#_x0000_t75" style="width:9.15pt;height:12.9pt" o:ole="">
            <v:imagedata r:id="rId39" o:title=""/>
          </v:shape>
          <o:OLEObject Type="Embed" ProgID="Equation.3" ShapeID="_x0000_i1036" DrawAspect="Content" ObjectID="_1596610617" r:id="rId40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2B348084">
          <v:shape id="_x0000_i1037" type="#_x0000_t75" style="width:7pt;height:12.9pt" o:ole="">
            <v:imagedata r:id="rId41" o:title=""/>
          </v:shape>
          <o:OLEObject Type="Embed" ProgID="Equation.3" ShapeID="_x0000_i1037" DrawAspect="Content" ObjectID="_1596610618" r:id="rId42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 w14:anchorId="18330DCA">
          <v:shape id="_x0000_i1038" type="#_x0000_t75" style="width:85.95pt;height:18.8pt" o:ole="">
            <v:imagedata r:id="rId43" o:title=""/>
          </v:shape>
          <o:OLEObject Type="Embed" ProgID="Equation.3" ShapeID="_x0000_i1038" DrawAspect="Content" ObjectID="_1596610619" r:id="rId44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 w14:anchorId="79A4BCF2">
          <v:shape id="_x0000_i1039" type="#_x0000_t75" style="width:30.1pt;height:17.2pt" o:ole="">
            <v:imagedata r:id="rId45" o:title=""/>
          </v:shape>
          <o:OLEObject Type="Embed" ProgID="Equation.3" ShapeID="_x0000_i1039" DrawAspect="Content" ObjectID="_1596610620" r:id="rId46"/>
        </w:object>
      </w:r>
      <w:r>
        <w:t xml:space="preserve"> to the following subframe.</w:t>
      </w:r>
      <w:r w:rsidRPr="00F31A24">
        <w:t xml:space="preserve"> </w:t>
      </w:r>
      <w:r>
        <w:t>For NPDSCH associated with C-RNTI when</w:t>
      </w:r>
      <w:r>
        <w:rPr>
          <w:rFonts w:cs="Arial"/>
          <w:i/>
          <w:iCs/>
          <w:lang w:eastAsia="ko-KR"/>
        </w:rPr>
        <w:t xml:space="preserve">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is configured,</w:t>
      </w:r>
      <w:r>
        <w:rPr>
          <w:rFonts w:cs="Arial"/>
          <w:i/>
          <w:iCs/>
          <w:lang w:eastAsia="ko-KR"/>
        </w:rPr>
        <w:t xml:space="preserve"> </w:t>
      </w:r>
      <w:r>
        <w:rPr>
          <w:rFonts w:cs="Arial"/>
          <w:iCs/>
          <w:lang w:eastAsia="ko-KR"/>
        </w:rPr>
        <w:t>or NPDSCH associated with RA-RNTI, TC-RNTI or P-RNTI and transmitted in a</w:t>
      </w:r>
      <w:r>
        <w:rPr>
          <w:rFonts w:cs="Arial" w:hint="eastAsia"/>
          <w:iCs/>
          <w:lang w:eastAsia="zh-CN"/>
        </w:rPr>
        <w:t>n</w:t>
      </w:r>
      <w:r>
        <w:rPr>
          <w:rFonts w:cs="Arial"/>
          <w:iCs/>
          <w:lang w:eastAsia="ko-KR"/>
        </w:rPr>
        <w:t xml:space="preserve"> NB-IoT carrier configured by </w:t>
      </w:r>
      <w:r>
        <w:rPr>
          <w:rFonts w:cs="Arial"/>
          <w:i/>
          <w:iCs/>
          <w:lang w:eastAsia="ko-KR"/>
        </w:rPr>
        <w:t>SystemInformationBlockType22-NB</w:t>
      </w:r>
      <w:r>
        <w:rPr>
          <w:rFonts w:cs="Arial"/>
          <w:iCs/>
          <w:lang w:eastAsia="ko-KR"/>
        </w:rPr>
        <w:t xml:space="preserve">, or NPDSCH associated with G-RNTI or SC-RNTI, define </w:t>
      </w:r>
      <w:r w:rsidRPr="006047EB">
        <w:rPr>
          <w:position w:val="-14"/>
        </w:rPr>
        <w:object w:dxaOrig="1780" w:dyaOrig="360" w14:anchorId="3FF18374">
          <v:shape id="_x0000_i1040" type="#_x0000_t75" style="width:89.2pt;height:18.25pt" o:ole="">
            <v:imagedata r:id="rId47" o:title=""/>
          </v:shape>
          <o:OLEObject Type="Embed" ProgID="Equation.3" ShapeID="_x0000_i1040" DrawAspect="Content" ObjectID="_1596610621" r:id="rId48"/>
        </w:object>
      </w:r>
      <w:r>
        <w:t xml:space="preserve">as the block of complex-valued symbols mapped to </w:t>
      </w:r>
      <w:del w:id="5" w:author="Alberto Rico Alvarino" w:date="2018-07-30T16:29:00Z">
        <w:r w:rsidDel="00B016C8">
          <w:delText>slot number</w:delText>
        </w:r>
      </w:del>
      <w:ins w:id="6" w:author="Alberto Rico Alvarino" w:date="2018-07-30T16:29:00Z">
        <w:r>
          <w:t xml:space="preserve">subframe number </w:t>
        </w:r>
      </w:ins>
      <w:r>
        <w:t xml:space="preserve"> </w:t>
      </w:r>
      <m:oMath>
        <m:d>
          <m:dPr>
            <m:begChr m:val="⌊"/>
            <m:endChr m:val="⌋"/>
            <m:ctrlPr>
              <w:ins w:id="7" w:author="Alberto Rico Alvarino" w:date="2018-07-30T16:31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8" w:author="Alberto Rico Alvarino" w:date="2018-07-30T16:31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Alberto Rico Alvarino" w:date="2018-07-30T16:31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Alberto Rico Alvarino" w:date="2018-07-30T16:31:00Z">
                    <w:rPr>
                      <w:rFonts w:ascii="Cambria Math" w:hAnsi="Cambria Math"/>
                    </w:rPr>
                    <m:t>s</m:t>
                  </w:ins>
                </m:r>
              </m:sub>
            </m:sSub>
            <m:r>
              <w:ins w:id="11" w:author="Alberto Rico Alvarino" w:date="2018-07-30T16:31:00Z">
                <w:rPr>
                  <w:rFonts w:ascii="Cambria Math" w:hAnsi="Cambria Math"/>
                </w:rPr>
                <m:t>/2</m:t>
              </w:ins>
            </m:r>
          </m:e>
        </m:d>
      </m:oMath>
      <w:del w:id="12" w:author="Alberto Rico Alvarino" w:date="2018-07-30T16:31:00Z">
        <w:r w:rsidRPr="00C6313A" w:rsidDel="00A452B1">
          <w:rPr>
            <w:position w:val="-12"/>
          </w:rPr>
          <w:object w:dxaOrig="260" w:dyaOrig="360" w14:anchorId="2F4CD694">
            <v:shape id="_x0000_i1041" type="#_x0000_t75" style="width:12.9pt;height:18.25pt" o:ole="">
              <v:imagedata r:id="rId49" o:title=""/>
            </v:shape>
            <o:OLEObject Type="Embed" ProgID="Equation.3" ShapeID="_x0000_i1041" DrawAspect="Content" ObjectID="_1596610622" r:id="rId50"/>
          </w:object>
        </w:r>
      </w:del>
      <w:r>
        <w:t xml:space="preserve">and radio frame number </w:t>
      </w:r>
      <w:r w:rsidRPr="00C6313A">
        <w:rPr>
          <w:position w:val="-14"/>
        </w:rPr>
        <w:object w:dxaOrig="300" w:dyaOrig="380" w14:anchorId="31D0B2A6">
          <v:shape id="_x0000_i1042" type="#_x0000_t75" style="width:15.05pt;height:18.8pt" o:ole="">
            <v:imagedata r:id="rId51" o:title=""/>
          </v:shape>
          <o:OLEObject Type="Embed" ProgID="Equation.3" ShapeID="_x0000_i1042" DrawAspect="Content" ObjectID="_1596610623" r:id="rId52"/>
        </w:object>
      </w:r>
      <w:r>
        <w:t xml:space="preserve">. Each complex-valued symbol </w:t>
      </w:r>
      <w:r w:rsidRPr="00C15504">
        <w:rPr>
          <w:position w:val="-16"/>
        </w:rPr>
        <w:object w:dxaOrig="800" w:dyaOrig="420" w14:anchorId="2E625DB4">
          <v:shape id="_x0000_i1043" type="#_x0000_t75" style="width:39.75pt;height:20.95pt" o:ole="">
            <v:imagedata r:id="rId53" o:title=""/>
          </v:shape>
          <o:OLEObject Type="Embed" ProgID="Equation.3" ShapeID="_x0000_i1043" DrawAspect="Content" ObjectID="_1596610624" r:id="rId54"/>
        </w:object>
      </w:r>
      <w:r>
        <w:rPr>
          <w:rFonts w:hint="eastAsia"/>
          <w:lang w:eastAsia="zh-CN"/>
        </w:rPr>
        <w:t xml:space="preserve"> </w:t>
      </w:r>
      <w:r>
        <w:t xml:space="preserve">shall be multiplied with </w:t>
      </w:r>
      <w:r w:rsidRPr="006047EB">
        <w:rPr>
          <w:position w:val="-14"/>
        </w:rPr>
        <w:object w:dxaOrig="620" w:dyaOrig="360" w14:anchorId="0EB17C3D">
          <v:shape id="_x0000_i1044" type="#_x0000_t75" style="width:30.65pt;height:18.25pt" o:ole="">
            <v:imagedata r:id="rId55" o:title=""/>
          </v:shape>
          <o:OLEObject Type="Embed" ProgID="Equation.3" ShapeID="_x0000_i1044" DrawAspect="Content" ObjectID="_1596610625" r:id="rId56"/>
        </w:object>
      </w:r>
      <w:r>
        <w:t xml:space="preserve">before its transmission, with </w:t>
      </w:r>
    </w:p>
    <w:p w14:paraId="1B483AB0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49F7EC54">
          <v:shape id="_x0000_i1045" type="#_x0000_t75" style="width:192.35pt;height:64.5pt" o:ole="">
            <v:imagedata r:id="rId57" o:title=""/>
          </v:shape>
          <o:OLEObject Type="Embed" ProgID="Equation.3" ShapeID="_x0000_i1045" DrawAspect="Content" ObjectID="_1596610626" r:id="rId58"/>
        </w:object>
      </w:r>
    </w:p>
    <w:p w14:paraId="3D00391F" w14:textId="77777777" w:rsidR="00B016C8" w:rsidRPr="00321332" w:rsidRDefault="00B016C8" w:rsidP="00B016C8">
      <w:r>
        <w:t xml:space="preserve">where the scrambling sequence </w:t>
      </w:r>
      <w:r w:rsidRPr="006047EB">
        <w:rPr>
          <w:position w:val="-14"/>
        </w:rPr>
        <w:object w:dxaOrig="1780" w:dyaOrig="340" w14:anchorId="473226E3">
          <v:shape id="_x0000_i1046" type="#_x0000_t75" style="width:89.2pt;height:17.2pt" o:ole="">
            <v:imagedata r:id="rId59" o:title=""/>
          </v:shape>
          <o:OLEObject Type="Embed" ProgID="Equation.3" ShapeID="_x0000_i1046" DrawAspect="Content" ObjectID="_1596610627" r:id="rId60"/>
        </w:object>
      </w:r>
      <w:r>
        <w:t xml:space="preserve">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120" w:dyaOrig="340" w14:anchorId="6A0A9A2B">
          <v:shape id="_x0000_i1047" type="#_x0000_t75" style="width:206.35pt;height:17.2pt" o:ole="">
            <v:imagedata r:id="rId61" o:title=""/>
          </v:shape>
          <o:OLEObject Type="Embed" ProgID="Equation.3" ShapeID="_x0000_i1047" DrawAspect="Content" ObjectID="_1596610628" r:id="rId62"/>
        </w:object>
      </w:r>
      <w:r>
        <w:t>.</w:t>
      </w:r>
    </w:p>
    <w:p w14:paraId="4C9C232B" w14:textId="77777777" w:rsidR="00B016C8" w:rsidRDefault="00B016C8" w:rsidP="00B016C8">
      <w:r>
        <w:t xml:space="preserve">The mapping of </w:t>
      </w:r>
      <w:r w:rsidRPr="00060806">
        <w:rPr>
          <w:position w:val="-14"/>
        </w:rPr>
        <w:object w:dxaOrig="2180" w:dyaOrig="380" w14:anchorId="33C95D4E">
          <v:shape id="_x0000_i1048" type="#_x0000_t75" style="width:108.55pt;height:18.8pt" o:ole="">
            <v:imagedata r:id="rId31" o:title=""/>
          </v:shape>
          <o:OLEObject Type="Embed" ProgID="Equation.3" ShapeID="_x0000_i1048" DrawAspect="Content" ObjectID="_1596610629" r:id="rId63"/>
        </w:object>
      </w:r>
      <w:r>
        <w:t xml:space="preserve"> is then repeated until </w:t>
      </w:r>
      <w:r w:rsidRPr="003D62BF">
        <w:rPr>
          <w:position w:val="-14"/>
        </w:rPr>
        <w:object w:dxaOrig="1180" w:dyaOrig="380" w14:anchorId="4F0D5293">
          <v:shape id="_x0000_i1049" type="#_x0000_t75" style="width:59.1pt;height:18.8pt" o:ole="">
            <v:imagedata r:id="rId64" o:title=""/>
          </v:shape>
          <o:OLEObject Type="Embed" ProgID="Equation.3" ShapeID="_x0000_i1049" DrawAspect="Content" ObjectID="_1596610630" r:id="rId65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 w14:anchorId="4D25B80E">
          <v:shape id="_x0000_i1050" type="#_x0000_t75" style="width:108.55pt;height:18.8pt" o:ole="">
            <v:imagedata r:id="rId31" o:title=""/>
          </v:shape>
          <o:OLEObject Type="Embed" ProgID="Equation.3" ShapeID="_x0000_i1050" DrawAspect="Content" ObjectID="_1596610631" r:id="rId66"/>
        </w:object>
      </w:r>
      <w:r>
        <w:t xml:space="preserve">is mapped to </w:t>
      </w:r>
      <w:r w:rsidRPr="002F0820">
        <w:rPr>
          <w:position w:val="-10"/>
        </w:rPr>
        <w:object w:dxaOrig="380" w:dyaOrig="300" w14:anchorId="3B12C515">
          <v:shape id="_x0000_i1051" type="#_x0000_t75" style="width:18.8pt;height:15.05pt" o:ole="">
            <v:imagedata r:id="rId17" o:title=""/>
          </v:shape>
          <o:OLEObject Type="Embed" ProgID="Equation.3" ShapeID="_x0000_i1051" DrawAspect="Content" ObjectID="_1596610632" r:id="rId67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 w14:anchorId="5A1F81DB">
          <v:shape id="_x0000_i1052" type="#_x0000_t75" style="width:59.1pt;height:18.8pt" o:ole="">
            <v:imagedata r:id="rId68" o:title=""/>
          </v:shape>
          <o:OLEObject Type="Embed" ProgID="Equation.3" ShapeID="_x0000_i1052" DrawAspect="Content" ObjectID="_1596610633" r:id="rId69"/>
        </w:object>
      </w:r>
      <w:r>
        <w:t xml:space="preserve"> subframes have been transmitted. </w:t>
      </w:r>
    </w:p>
    <w:p w14:paraId="1CFDF859" w14:textId="77777777" w:rsidR="00B016C8" w:rsidRPr="00387E83" w:rsidRDefault="00B016C8" w:rsidP="00B016C8">
      <w:r w:rsidRPr="009640A6">
        <w:t xml:space="preserve">The NPDSCH transmission can be configured by higher layers with </w:t>
      </w:r>
      <w:r>
        <w:t xml:space="preserve">transmission </w:t>
      </w:r>
      <w:r w:rsidRPr="009640A6">
        <w:t xml:space="preserve">gaps where the NPSDCH transmission is </w:t>
      </w:r>
      <w:r w:rsidRPr="00387E83">
        <w:t xml:space="preserve">postponed. There are no gaps in the NPDSCH transmission if </w:t>
      </w:r>
      <w:r w:rsidRPr="00387E83">
        <w:rPr>
          <w:position w:val="-14"/>
        </w:rPr>
        <w:object w:dxaOrig="1600" w:dyaOrig="340" w14:anchorId="05C5967D">
          <v:shape id="_x0000_i1053" type="#_x0000_t75" style="width:80.05pt;height:17.2pt" o:ole="">
            <v:imagedata r:id="rId70" o:title=""/>
          </v:shape>
          <o:OLEObject Type="Embed" ProgID="Equation.3" ShapeID="_x0000_i1053" DrawAspect="Content" ObjectID="_1596610634" r:id="rId71"/>
        </w:object>
      </w:r>
      <w:r w:rsidRPr="00387E83">
        <w:t xml:space="preserve">where </w:t>
      </w:r>
      <w:r w:rsidRPr="00387E83">
        <w:rPr>
          <w:position w:val="-14"/>
        </w:rPr>
        <w:object w:dxaOrig="999" w:dyaOrig="340" w14:anchorId="082AEA6B">
          <v:shape id="_x0000_i1054" type="#_x0000_t75" style="width:50.5pt;height:17.2pt" o:ole="">
            <v:imagedata r:id="rId72" o:title=""/>
          </v:shape>
          <o:OLEObject Type="Embed" ProgID="Equation.3" ShapeID="_x0000_i1054" DrawAspect="Content" ObjectID="_1596610635" r:id="rId73"/>
        </w:object>
      </w:r>
      <w:r w:rsidRPr="00387E83">
        <w:t xml:space="preserve"> is given by the higher layer parameter</w:t>
      </w:r>
      <w:r w:rsidRPr="00387E83">
        <w:rPr>
          <w:i/>
        </w:rPr>
        <w:t xml:space="preserve"> </w:t>
      </w:r>
      <w:r w:rsidRPr="00D500C0">
        <w:rPr>
          <w:i/>
        </w:rPr>
        <w:t>dl-</w:t>
      </w:r>
      <w:proofErr w:type="spellStart"/>
      <w:r w:rsidRPr="00D500C0">
        <w:rPr>
          <w:i/>
        </w:rPr>
        <w:t>GapThreshold</w:t>
      </w:r>
      <w:proofErr w:type="spellEnd"/>
      <w:r w:rsidRPr="00D42E9E">
        <w:t xml:space="preserve"> and </w:t>
      </w:r>
      <w:r w:rsidRPr="00D42E9E">
        <w:rPr>
          <w:position w:val="-10"/>
        </w:rPr>
        <w:object w:dxaOrig="460" w:dyaOrig="300" w14:anchorId="716FB667">
          <v:shape id="_x0000_i1055" type="#_x0000_t75" style="width:23.1pt;height:15.05pt" o:ole="">
            <v:imagedata r:id="rId74" o:title=""/>
          </v:shape>
          <o:OLEObject Type="Embed" ProgID="Equation.3" ShapeID="_x0000_i1055" DrawAspect="Content" ObjectID="_1596610636" r:id="rId75"/>
        </w:object>
      </w:r>
      <w:r>
        <w:t xml:space="preserve"> is given by [4]</w:t>
      </w:r>
      <w:r w:rsidRPr="00387E83">
        <w:t xml:space="preserve">. The gap starting frame and subframe is given by </w:t>
      </w:r>
      <w:r w:rsidRPr="00387E83">
        <w:rPr>
          <w:position w:val="-14"/>
        </w:rPr>
        <w:object w:dxaOrig="2760" w:dyaOrig="340" w14:anchorId="65B57BB6">
          <v:shape id="_x0000_i1056" type="#_x0000_t75" style="width:138.1pt;height:17.2pt" o:ole="">
            <v:imagedata r:id="rId76" o:title=""/>
          </v:shape>
          <o:OLEObject Type="Embed" ProgID="Equation.3" ShapeID="_x0000_i1056" DrawAspect="Content" ObjectID="_1596610637" r:id="rId77"/>
        </w:object>
      </w:r>
      <w:r w:rsidRPr="00387E83">
        <w:t xml:space="preserve"> where the gap periodicity,</w:t>
      </w:r>
      <w:r w:rsidRPr="00387E83">
        <w:rPr>
          <w:position w:val="-14"/>
        </w:rPr>
        <w:object w:dxaOrig="840" w:dyaOrig="340" w14:anchorId="7E57DD57">
          <v:shape id="_x0000_i1057" type="#_x0000_t75" style="width:41.9pt;height:17.2pt" o:ole="">
            <v:imagedata r:id="rId78" o:title=""/>
          </v:shape>
          <o:OLEObject Type="Embed" ProgID="Equation.3" ShapeID="_x0000_i1057" DrawAspect="Content" ObjectID="_1596610638" r:id="rId79"/>
        </w:object>
      </w:r>
      <w:r w:rsidRPr="00387E83">
        <w:t xml:space="preserve">, is given by the higher layer parameter </w:t>
      </w:r>
      <w:r w:rsidRPr="00D500C0">
        <w:rPr>
          <w:i/>
        </w:rPr>
        <w:t>dl-</w:t>
      </w:r>
      <w:proofErr w:type="spellStart"/>
      <w:r w:rsidRPr="00D500C0">
        <w:rPr>
          <w:i/>
        </w:rPr>
        <w:t>GapPeriodicity</w:t>
      </w:r>
      <w:proofErr w:type="spellEnd"/>
      <w:r w:rsidRPr="00387E83">
        <w:t xml:space="preserve">. The gap duration in number of subframes is given by </w:t>
      </w:r>
      <w:r w:rsidRPr="00387E83">
        <w:rPr>
          <w:position w:val="-14"/>
        </w:rPr>
        <w:object w:dxaOrig="2680" w:dyaOrig="340" w14:anchorId="0BD345D9">
          <v:shape id="_x0000_i1058" type="#_x0000_t75" style="width:134.35pt;height:17.2pt" o:ole="">
            <v:imagedata r:id="rId80" o:title=""/>
          </v:shape>
          <o:OLEObject Type="Embed" ProgID="Equation.3" ShapeID="_x0000_i1058" DrawAspect="Content" ObjectID="_1596610639" r:id="rId81"/>
        </w:object>
      </w:r>
      <w:r w:rsidRPr="00387E83">
        <w:t>,</w:t>
      </w:r>
      <w:r>
        <w:t xml:space="preserve"> </w:t>
      </w:r>
      <w:r w:rsidRPr="00387E83">
        <w:t xml:space="preserve">where </w:t>
      </w:r>
      <w:r w:rsidRPr="00387E83">
        <w:rPr>
          <w:position w:val="-14"/>
        </w:rPr>
        <w:object w:dxaOrig="800" w:dyaOrig="340" w14:anchorId="432B5765">
          <v:shape id="_x0000_i1059" type="#_x0000_t75" style="width:39.75pt;height:17.2pt" o:ole="">
            <v:imagedata r:id="rId82" o:title=""/>
          </v:shape>
          <o:OLEObject Type="Embed" ProgID="Equation.3" ShapeID="_x0000_i1059" DrawAspect="Content" ObjectID="_1596610640" r:id="rId83"/>
        </w:object>
      </w:r>
      <w:r w:rsidRPr="00387E83">
        <w:t xml:space="preserve"> is given by the higher layer parameter </w:t>
      </w:r>
      <w:r w:rsidRPr="00277C7E">
        <w:rPr>
          <w:i/>
        </w:rPr>
        <w:t>dl-</w:t>
      </w:r>
      <w:proofErr w:type="spellStart"/>
      <w:r w:rsidRPr="00277C7E">
        <w:rPr>
          <w:i/>
        </w:rPr>
        <w:t>GapDurationCoeff</w:t>
      </w:r>
      <w:proofErr w:type="spellEnd"/>
      <w:r w:rsidRPr="00387E83">
        <w:t xml:space="preserve">. For NPDSCH carrying the BCCH there are no gaps in the transmission. </w:t>
      </w:r>
    </w:p>
    <w:p w14:paraId="562D2BFF" w14:textId="77777777" w:rsidR="00B016C8" w:rsidRDefault="00B016C8" w:rsidP="00B016C8">
      <w:r>
        <w:t xml:space="preserve">The UE shall not expect NPDSCH in subframe </w:t>
      </w:r>
      <w:r w:rsidRPr="00045981">
        <w:rPr>
          <w:position w:val="-6"/>
        </w:rPr>
        <w:object w:dxaOrig="139" w:dyaOrig="240" w14:anchorId="70C4950E">
          <v:shape id="_x0000_i1060" type="#_x0000_t75" style="width:7pt;height:11.8pt" o:ole="">
            <v:imagedata r:id="rId84" o:title=""/>
          </v:shape>
          <o:OLEObject Type="Embed" ProgID="Equation.3" ShapeID="_x0000_i1060" DrawAspect="Content" ObjectID="_1596610641" r:id="rId85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subframe, except for transmissions of NPDSCH carrying </w:t>
      </w:r>
      <w:r>
        <w:rPr>
          <w:i/>
        </w:rPr>
        <w:t>SystemInformationBlockType1-NB</w:t>
      </w:r>
      <w:r>
        <w:t xml:space="preserve"> in subframe 4. In case of NPDSCH transmissions, in subframes </w:t>
      </w:r>
      <w:r>
        <w:lastRenderedPageBreak/>
        <w:t xml:space="preserve">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NPDSCH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303C7A8A" w14:textId="77777777" w:rsidR="00B016C8" w:rsidRDefault="00B016C8" w:rsidP="00B016C8">
      <w:pPr>
        <w:pStyle w:val="Heading4"/>
      </w:pPr>
      <w:bookmarkStart w:id="13" w:name="_Toc454818206"/>
      <w:r>
        <w:t>10.2.5.5</w:t>
      </w:r>
      <w:r>
        <w:tab/>
        <w:t>Mapping to resource elements</w:t>
      </w:r>
      <w:bookmarkEnd w:id="13"/>
    </w:p>
    <w:p w14:paraId="1B35DFF8" w14:textId="77777777" w:rsidR="00B016C8" w:rsidRDefault="00B016C8" w:rsidP="00B016C8">
      <w:r>
        <w:t>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130815">
        <w:rPr>
          <w:position w:val="-14"/>
        </w:rPr>
        <w:object w:dxaOrig="1719" w:dyaOrig="340" w14:anchorId="49A0041F">
          <v:shape id="_x0000_i1061" type="#_x0000_t75" style="width:85.95pt;height:17.2pt" o:ole="">
            <v:imagedata r:id="rId86" o:title=""/>
          </v:shape>
          <o:OLEObject Type="Embed" ProgID="Equation.3" ShapeID="_x0000_i1061" DrawAspect="Content" ObjectID="_1596610642" r:id="rId87"/>
        </w:object>
      </w:r>
      <w:r w:rsidRPr="00C12953">
        <w:t xml:space="preserve"> shall be mapped</w:t>
      </w:r>
      <w:r>
        <w:t xml:space="preserve"> in sequence starting with </w:t>
      </w:r>
      <w:r w:rsidRPr="001E6E58">
        <w:rPr>
          <w:position w:val="-10"/>
        </w:rPr>
        <w:object w:dxaOrig="440" w:dyaOrig="300" w14:anchorId="1ACAE8B1">
          <v:shape id="_x0000_i1062" type="#_x0000_t75" style="width:21.5pt;height:15.05pt" o:ole="">
            <v:imagedata r:id="rId88" o:title=""/>
          </v:shape>
          <o:OLEObject Type="Embed" ProgID="Equation.3" ShapeID="_x0000_i1062" DrawAspect="Content" ObjectID="_1596610643" r:id="rId89"/>
        </w:object>
      </w:r>
      <w:r w:rsidRPr="00C12953">
        <w:t xml:space="preserve"> 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 w14:anchorId="754D7B8E">
          <v:shape id="_x0000_i1063" type="#_x0000_t75" style="width:21.5pt;height:15.05pt" o:ole="">
            <v:imagedata r:id="rId35" o:title=""/>
          </v:shape>
          <o:OLEObject Type="Embed" ProgID="Equation.3" ShapeID="_x0000_i1063" DrawAspect="Content" ObjectID="_1596610644" r:id="rId90"/>
        </w:object>
      </w:r>
      <w:r>
        <w:t xml:space="preserve"> on the associated antenna port which meet all of the following criteria: </w:t>
      </w:r>
    </w:p>
    <w:p w14:paraId="7CDDECC8" w14:textId="77777777" w:rsidR="00B016C8" w:rsidRDefault="00B016C8" w:rsidP="00B016C8">
      <w:pPr>
        <w:pStyle w:val="B1"/>
      </w:pPr>
      <w:r>
        <w:t>-</w:t>
      </w:r>
      <w:r>
        <w:tab/>
        <w:t>they are part of the NCCE(s) assigned for the NPDCCH transmission, and</w:t>
      </w:r>
    </w:p>
    <w:p w14:paraId="68D19DA1" w14:textId="77777777" w:rsidR="00B016C8" w:rsidRDefault="00B016C8" w:rsidP="00B016C8">
      <w:pPr>
        <w:pStyle w:val="B1"/>
      </w:pPr>
      <w:r>
        <w:t>-</w:t>
      </w:r>
      <w:r>
        <w:tab/>
        <w:t xml:space="preserve">they are not used for transmission of NPBCH, NPSS, or </w:t>
      </w:r>
      <w:proofErr w:type="gramStart"/>
      <w:r>
        <w:t>NSSS ,</w:t>
      </w:r>
      <w:proofErr w:type="gramEnd"/>
      <w:r>
        <w:t xml:space="preserve"> and</w:t>
      </w:r>
      <w:r w:rsidRPr="00CD2548">
        <w:t xml:space="preserve"> </w:t>
      </w:r>
    </w:p>
    <w:p w14:paraId="4C9915C2" w14:textId="77777777" w:rsidR="00B016C8" w:rsidRDefault="00B016C8" w:rsidP="00B016C8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14:paraId="27E49F60" w14:textId="77777777" w:rsidR="00B016C8" w:rsidRDefault="00B016C8" w:rsidP="00B016C8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14:paraId="08C2EEEF" w14:textId="77777777" w:rsidR="00B016C8" w:rsidRDefault="00B016C8" w:rsidP="00B016C8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 w14:anchorId="3889EBB3">
          <v:shape id="_x0000_i1064" type="#_x0000_t75" style="width:7pt;height:12.9pt" o:ole="">
            <v:imagedata r:id="rId25" o:title=""/>
          </v:shape>
          <o:OLEObject Type="Embed" ProgID="Equation.3" ShapeID="_x0000_i1064" DrawAspect="Content" ObjectID="_1596610645" r:id="rId91"/>
        </w:object>
      </w:r>
      <w:r>
        <w:t xml:space="preserve"> in the first slot in a subframe fulfils </w:t>
      </w:r>
      <w:r w:rsidRPr="00415BB2">
        <w:rPr>
          <w:position w:val="-10"/>
        </w:rPr>
        <w:object w:dxaOrig="1240" w:dyaOrig="300" w14:anchorId="1E240846">
          <v:shape id="_x0000_i1065" type="#_x0000_t75" style="width:62.35pt;height:15.05pt" o:ole="">
            <v:imagedata r:id="rId92" o:title=""/>
          </v:shape>
          <o:OLEObject Type="Embed" ProgID="Equation.3" ShapeID="_x0000_i1065" DrawAspect="Content" ObjectID="_1596610646" r:id="rId93"/>
        </w:object>
      </w:r>
      <w:r w:rsidRPr="00F000C1">
        <w:t xml:space="preserve"> </w:t>
      </w:r>
      <w:r>
        <w:t xml:space="preserve">where </w:t>
      </w:r>
      <w:r w:rsidRPr="00415BB2">
        <w:rPr>
          <w:position w:val="-10"/>
        </w:rPr>
        <w:object w:dxaOrig="980" w:dyaOrig="300" w14:anchorId="675E1B87">
          <v:shape id="_x0000_i1066" type="#_x0000_t75" style="width:48.9pt;height:15.05pt" o:ole="">
            <v:imagedata r:id="rId94" o:title=""/>
          </v:shape>
          <o:OLEObject Type="Embed" ProgID="Equation.3" ShapeID="_x0000_i1066" DrawAspect="Content" ObjectID="_1596610647" r:id="rId95"/>
        </w:object>
      </w:r>
      <w:r w:rsidRPr="00314CCF">
        <w:t xml:space="preserve">is given by clause </w:t>
      </w:r>
      <w:r>
        <w:t>16.6.1</w:t>
      </w:r>
      <w:r w:rsidRPr="00314CCF">
        <w:t xml:space="preserve"> of 3GPP TS 36.213 [4]</w:t>
      </w:r>
      <w:r>
        <w:t>.</w:t>
      </w:r>
    </w:p>
    <w:p w14:paraId="3954FE1F" w14:textId="65AD7665" w:rsidR="00B016C8" w:rsidRDefault="00B016C8" w:rsidP="00B016C8">
      <w:r w:rsidRPr="00314CCF">
        <w:t xml:space="preserve">The mapping to resource elements </w:t>
      </w:r>
      <w:r w:rsidRPr="00314CCF">
        <w:rPr>
          <w:position w:val="-10"/>
        </w:rPr>
        <w:object w:dxaOrig="440" w:dyaOrig="300" w14:anchorId="2052E96E">
          <v:shape id="_x0000_i1067" type="#_x0000_t75" style="width:21.5pt;height:15.05pt" o:ole="">
            <v:imagedata r:id="rId35" o:title=""/>
          </v:shape>
          <o:OLEObject Type="Embed" ProgID="Equation.3" ShapeID="_x0000_i1067" DrawAspect="Content" ObjectID="_1596610648" r:id="rId96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 w14:anchorId="27D1DD35">
          <v:shape id="_x0000_i1068" type="#_x0000_t75" style="width:9.65pt;height:11.8pt" o:ole="">
            <v:imagedata r:id="rId37" o:title=""/>
          </v:shape>
          <o:OLEObject Type="Embed" ProgID="Equation.3" ShapeID="_x0000_i1068" DrawAspect="Content" ObjectID="_1596610649" r:id="rId97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 w14:anchorId="391FEF3B">
          <v:shape id="_x0000_i1069" type="#_x0000_t75" style="width:9.15pt;height:12.9pt" o:ole="">
            <v:imagedata r:id="rId39" o:title=""/>
          </v:shape>
          <o:OLEObject Type="Embed" ProgID="Equation.3" ShapeID="_x0000_i1069" DrawAspect="Content" ObjectID="_1596610650" r:id="rId98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 w14:anchorId="19296E06">
          <v:shape id="_x0000_i1070" type="#_x0000_t75" style="width:7pt;height:12.9pt" o:ole="">
            <v:imagedata r:id="rId41" o:title=""/>
          </v:shape>
          <o:OLEObject Type="Embed" ProgID="Equation.3" ShapeID="_x0000_i1070" DrawAspect="Content" ObjectID="_1596610651" r:id="rId99"/>
        </w:object>
      </w:r>
      <w:r w:rsidRPr="00314CCF">
        <w:t>, starting with the first slot and ending with the second slot in a subframe.</w:t>
      </w:r>
      <w:r>
        <w:t xml:space="preserve"> </w:t>
      </w:r>
      <w:r>
        <w:rPr>
          <w:rFonts w:cs="Arial" w:hint="eastAsia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 w:rsidRPr="0079577B">
        <w:rPr>
          <w:position w:val="-14"/>
        </w:rPr>
        <w:object w:dxaOrig="1840" w:dyaOrig="340" w14:anchorId="656E8982">
          <v:shape id="_x0000_i1071" type="#_x0000_t75" style="width:92.4pt;height:17.2pt" o:ole="">
            <v:imagedata r:id="rId100" o:title=""/>
          </v:shape>
          <o:OLEObject Type="Embed" ProgID="Equation.3" ShapeID="_x0000_i1071" DrawAspect="Content" ObjectID="_1596610652" r:id="rId101"/>
        </w:object>
      </w:r>
      <w:r w:rsidRPr="0072237C">
        <w:t xml:space="preserve"> </w:t>
      </w:r>
      <w:r>
        <w:t>as the complex-valued symbols that are mapped to resource elements meeting the criteria above</w:t>
      </w:r>
      <w:ins w:id="14" w:author="Alberto Rico Alvarino" w:date="2018-07-30T16:34:00Z">
        <w:r w:rsidR="00A452B1">
          <w:t xml:space="preserve"> in subframe </w:t>
        </w:r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e>
          </m:d>
        </m:oMath>
      </w:ins>
      <w:r>
        <w:t xml:space="preserve">, with the </w:t>
      </w:r>
      <w:r>
        <w:rPr>
          <w:rFonts w:hint="eastAsia"/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rFonts w:hint="eastAsia"/>
          <w:lang w:eastAsia="zh-CN"/>
        </w:rPr>
        <w:t>.</w:t>
      </w:r>
    </w:p>
    <w:p w14:paraId="0CA5C70D" w14:textId="77777777" w:rsidR="00B016C8" w:rsidRDefault="00B016C8" w:rsidP="00B016C8">
      <w:r>
        <w:t xml:space="preserve">For NPDCCH associated with </w:t>
      </w:r>
      <w:r>
        <w:rPr>
          <w:rFonts w:cs="Arial"/>
          <w:iCs/>
          <w:lang w:eastAsia="ko-KR"/>
        </w:rPr>
        <w:t>RA-RNTI, TC-RNTI or P-RNTI</w:t>
      </w:r>
      <w:r>
        <w:t xml:space="preserve"> and transmitted </w:t>
      </w:r>
      <w:r>
        <w:rPr>
          <w:rFonts w:hint="eastAsia"/>
          <w:lang w:eastAsia="zh-CN"/>
        </w:rPr>
        <w:t>in</w:t>
      </w:r>
      <w:r>
        <w:t xml:space="preserve"> an NB-IoT carrier configured by </w:t>
      </w:r>
      <w:r>
        <w:rPr>
          <w:rFonts w:cs="Arial"/>
          <w:i/>
          <w:iCs/>
          <w:lang w:eastAsia="ko-KR"/>
        </w:rPr>
        <w:t xml:space="preserve">SystemInformationBlockType22-NB, </w:t>
      </w:r>
      <w:r>
        <w:rPr>
          <w:rFonts w:cs="Arial"/>
          <w:iCs/>
          <w:lang w:eastAsia="ko-KR"/>
        </w:rPr>
        <w:t xml:space="preserve">or NPDCCH associated with G-RNTI or SC-RNTI, </w:t>
      </w:r>
      <w:r>
        <w:t xml:space="preserve">or for NPDCCH associated with C-RNTI when </w:t>
      </w:r>
      <w:proofErr w:type="spellStart"/>
      <w:r>
        <w:rPr>
          <w:i/>
          <w:iCs/>
          <w:color w:val="000000"/>
        </w:rPr>
        <w:t>interferenceRandomisationConfig</w:t>
      </w:r>
      <w:proofErr w:type="spellEnd"/>
      <w:r>
        <w:rPr>
          <w:i/>
          <w:iCs/>
          <w:color w:val="000000"/>
        </w:rPr>
        <w:t xml:space="preserve"> </w:t>
      </w:r>
      <w:r>
        <w:rPr>
          <w:rFonts w:cs="Arial"/>
          <w:iCs/>
          <w:lang w:eastAsia="ko-KR"/>
        </w:rPr>
        <w:t>is used according to [11]</w:t>
      </w:r>
      <w:r w:rsidRPr="00807484">
        <w:rPr>
          <w:rFonts w:cs="Arial"/>
          <w:iCs/>
          <w:lang w:eastAsia="ko-KR"/>
        </w:rPr>
        <w:t>,</w:t>
      </w:r>
      <w:r>
        <w:rPr>
          <w:rFonts w:cs="Arial"/>
          <w:iCs/>
          <w:lang w:eastAsia="ko-KR"/>
        </w:rPr>
        <w:t xml:space="preserve"> </w:t>
      </w:r>
      <w:r>
        <w:t>each complex</w:t>
      </w:r>
      <w:r>
        <w:rPr>
          <w:rFonts w:hint="eastAsia"/>
          <w:lang w:eastAsia="zh-CN"/>
        </w:rPr>
        <w:t>-</w:t>
      </w:r>
      <w:r>
        <w:t xml:space="preserve">valued symbol </w:t>
      </w:r>
      <w:r w:rsidRPr="0099442C">
        <w:rPr>
          <w:position w:val="-14"/>
        </w:rPr>
        <w:object w:dxaOrig="660" w:dyaOrig="340" w14:anchorId="5C9E3C4E">
          <v:shape id="_x0000_i1072" type="#_x0000_t75" style="width:39.75pt;height:20.4pt" o:ole="">
            <v:imagedata r:id="rId102" o:title=""/>
          </v:shape>
          <o:OLEObject Type="Embed" ProgID="Equation.3" ShapeID="_x0000_i1072" DrawAspect="Content" ObjectID="_1596610653" r:id="rId103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3D7C74BF">
          <v:shape id="_x0000_i1073" type="#_x0000_t75" style="width:62.85pt;height:15.6pt" o:ole="">
            <v:imagedata r:id="rId104" o:title=""/>
          </v:shape>
          <o:OLEObject Type="Embed" ProgID="Equation.3" ShapeID="_x0000_i1073" DrawAspect="Content" ObjectID="_1596610654" r:id="rId105"/>
        </w:object>
      </w:r>
      <w:r>
        <w:t xml:space="preserve"> shall be multiplied with </w:t>
      </w:r>
      <w:r w:rsidRPr="004F3353">
        <w:rPr>
          <w:position w:val="-14"/>
        </w:rPr>
        <w:object w:dxaOrig="639" w:dyaOrig="340" w14:anchorId="6A979941">
          <v:shape id="_x0000_i1074" type="#_x0000_t75" style="width:32.25pt;height:17.2pt" o:ole="">
            <v:imagedata r:id="rId106" o:title=""/>
          </v:shape>
          <o:OLEObject Type="Embed" ProgID="Equation.3" ShapeID="_x0000_i1074" DrawAspect="Content" ObjectID="_1596610655" r:id="rId107"/>
        </w:object>
      </w:r>
      <w:r>
        <w:rPr>
          <w:rFonts w:hint="eastAsia"/>
          <w:lang w:eastAsia="zh-CN"/>
        </w:rPr>
        <w:t>,</w:t>
      </w:r>
      <w:r w:rsidRPr="00574956">
        <w:rPr>
          <w:position w:val="-10"/>
        </w:rPr>
        <w:object w:dxaOrig="1260" w:dyaOrig="320" w14:anchorId="54DF3298">
          <v:shape id="_x0000_i1075" type="#_x0000_t75" style="width:62.85pt;height:15.6pt" o:ole="">
            <v:imagedata r:id="rId104" o:title=""/>
          </v:shape>
          <o:OLEObject Type="Embed" ProgID="Equation.3" ShapeID="_x0000_i1075" DrawAspect="Content" ObjectID="_1596610656" r:id="rId108"/>
        </w:object>
      </w:r>
      <w:r>
        <w:t xml:space="preserve">where </w:t>
      </w:r>
    </w:p>
    <w:p w14:paraId="4ED204C1" w14:textId="77777777" w:rsidR="00B016C8" w:rsidRDefault="00B016C8" w:rsidP="00B016C8">
      <w:pPr>
        <w:pStyle w:val="EQ"/>
      </w:pPr>
      <w:r>
        <w:tab/>
      </w:r>
      <w:r w:rsidRPr="006047EB">
        <w:rPr>
          <w:position w:val="-60"/>
        </w:rPr>
        <w:object w:dxaOrig="3860" w:dyaOrig="1300" w14:anchorId="11A4E536">
          <v:shape id="_x0000_i1076" type="#_x0000_t75" style="width:192.35pt;height:64.5pt" o:ole="">
            <v:imagedata r:id="rId57" o:title=""/>
          </v:shape>
          <o:OLEObject Type="Embed" ProgID="Equation.3" ShapeID="_x0000_i1076" DrawAspect="Content" ObjectID="_1596610657" r:id="rId109"/>
        </w:object>
      </w:r>
    </w:p>
    <w:p w14:paraId="6A0D4171" w14:textId="65295929" w:rsidR="00B016C8" w:rsidRPr="00321332" w:rsidRDefault="00B016C8" w:rsidP="00B016C8">
      <w:r>
        <w:t xml:space="preserve">where the scrambling sequence </w:t>
      </w:r>
      <w:r w:rsidRPr="00F81D32">
        <w:rPr>
          <w:position w:val="-16"/>
        </w:rPr>
        <w:object w:dxaOrig="2180" w:dyaOrig="400" w14:anchorId="7DFA02FC">
          <v:shape id="_x0000_i1077" type="#_x0000_t75" style="width:108.55pt;height:20.4pt" o:ole="">
            <v:imagedata r:id="rId110" o:title=""/>
          </v:shape>
          <o:OLEObject Type="Embed" ProgID="Equation.3" ShapeID="_x0000_i1077" DrawAspect="Content" ObjectID="_1596610658" r:id="rId111"/>
        </w:object>
      </w:r>
      <w:r>
        <w:t xml:space="preserve"> is given by clause </w:t>
      </w:r>
      <w:proofErr w:type="gramStart"/>
      <w:r>
        <w:t>7.2, and</w:t>
      </w:r>
      <w:proofErr w:type="gramEnd"/>
      <w:r>
        <w:t xml:space="preserve"> shall be initialized at the start of each subframe with </w:t>
      </w:r>
      <w:r w:rsidRPr="006047EB">
        <w:rPr>
          <w:position w:val="-12"/>
        </w:rPr>
        <w:object w:dxaOrig="4400" w:dyaOrig="340" w14:anchorId="7B516A7D">
          <v:shape id="_x0000_i1078" type="#_x0000_t75" style="width:219.75pt;height:17.2pt" o:ole="">
            <v:imagedata r:id="rId112" o:title=""/>
          </v:shape>
          <o:OLEObject Type="Embed" ProgID="Equation.3" ShapeID="_x0000_i1078" DrawAspect="Content" ObjectID="_1596610659" r:id="rId113"/>
        </w:object>
      </w:r>
      <w:r>
        <w:t>.</w:t>
      </w:r>
    </w:p>
    <w:p w14:paraId="19948A62" w14:textId="77777777" w:rsidR="00B016C8" w:rsidRDefault="00B016C8" w:rsidP="00B016C8">
      <w:r>
        <w:t>The NPDCC</w:t>
      </w:r>
      <w:r w:rsidRPr="009640A6">
        <w:t>H transmission can be configured by highe</w:t>
      </w:r>
      <w:r>
        <w:t>r layers with transmissions gaps where the NPDC</w:t>
      </w:r>
      <w:r w:rsidRPr="009640A6">
        <w:t xml:space="preserve">CH transmission is postponed. The </w:t>
      </w:r>
      <w:r>
        <w:t>configuration is the same as described for NPDSCH in clause 10.2.3.4.</w:t>
      </w:r>
    </w:p>
    <w:p w14:paraId="728D8E84" w14:textId="77777777" w:rsidR="00B016C8" w:rsidRDefault="00B016C8" w:rsidP="00B016C8">
      <w:r>
        <w:t xml:space="preserve">The UE shall not expect NPDCCH in subframe </w:t>
      </w:r>
      <w:r w:rsidRPr="00045981">
        <w:rPr>
          <w:position w:val="-6"/>
        </w:rPr>
        <w:object w:dxaOrig="139" w:dyaOrig="240" w14:anchorId="7D6F41CE">
          <v:shape id="_x0000_i1079" type="#_x0000_t75" style="width:7pt;height:11.8pt" o:ole="">
            <v:imagedata r:id="rId84" o:title=""/>
          </v:shape>
          <o:OLEObject Type="Embed" ProgID="Equation.3" ShapeID="_x0000_i1079" DrawAspect="Content" ObjectID="_1596610660" r:id="rId114"/>
        </w:object>
      </w:r>
      <w:r>
        <w:t xml:space="preserve"> if it is not a </w:t>
      </w:r>
      <w:r>
        <w:rPr>
          <w:lang w:eastAsia="zh-CN"/>
        </w:rPr>
        <w:t>NB-IoT downlink</w:t>
      </w:r>
      <w:r w:rsidRPr="000E2D54">
        <w:rPr>
          <w:rFonts w:hint="eastAsia"/>
          <w:lang w:eastAsia="zh-CN"/>
        </w:rPr>
        <w:t xml:space="preserve"> </w:t>
      </w:r>
      <w:r>
        <w:t xml:space="preserve">subframe. In case of NPDCCH transmissions, in subframes that are not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rPr>
          <w:lang w:eastAsia="zh-CN"/>
        </w:rPr>
        <w:t>s,</w:t>
      </w:r>
      <w:r>
        <w:t xml:space="preserve"> the NPDCCH transmission is postponed until the next </w:t>
      </w:r>
      <w:r>
        <w:rPr>
          <w:lang w:eastAsia="zh-CN"/>
        </w:rPr>
        <w:t xml:space="preserve">NB-IoT downlink </w:t>
      </w:r>
      <w:r w:rsidRPr="000E2D54">
        <w:rPr>
          <w:rFonts w:hint="eastAsia"/>
          <w:lang w:eastAsia="zh-CN"/>
        </w:rPr>
        <w:t>subframe</w:t>
      </w:r>
      <w:r>
        <w:t xml:space="preserve">. </w:t>
      </w:r>
    </w:p>
    <w:p w14:paraId="6367FD8A" w14:textId="0A37DAAC" w:rsidR="002C409C" w:rsidRPr="002C409C" w:rsidRDefault="002C409C" w:rsidP="00B016C8">
      <w:pPr>
        <w:pStyle w:val="Heading4"/>
        <w:rPr>
          <w:lang w:eastAsia="zh-CN"/>
        </w:rPr>
      </w:pPr>
    </w:p>
    <w:sectPr w:rsidR="002C409C" w:rsidRPr="002C409C" w:rsidSect="008815C0">
      <w:headerReference w:type="even" r:id="rId115"/>
      <w:headerReference w:type="default" r:id="rId116"/>
      <w:headerReference w:type="first" r:id="rId1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6261" w14:textId="77777777" w:rsidR="00421A62" w:rsidRDefault="00421A62">
      <w:r>
        <w:separator/>
      </w:r>
    </w:p>
  </w:endnote>
  <w:endnote w:type="continuationSeparator" w:id="0">
    <w:p w14:paraId="02A54B03" w14:textId="77777777" w:rsidR="00421A62" w:rsidRDefault="00421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B288C" w14:textId="77777777" w:rsidR="00421A62" w:rsidRDefault="00421A62">
      <w:r>
        <w:separator/>
      </w:r>
    </w:p>
  </w:footnote>
  <w:footnote w:type="continuationSeparator" w:id="0">
    <w:p w14:paraId="78E7FE21" w14:textId="77777777" w:rsidR="00421A62" w:rsidRDefault="00421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F4748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926D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75CDD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B37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1A62"/>
    <w:rsid w:val="00422B5C"/>
    <w:rsid w:val="004242F1"/>
    <w:rsid w:val="004321E5"/>
    <w:rsid w:val="00434B8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46B6"/>
    <w:rsid w:val="00A33D8F"/>
    <w:rsid w:val="00A347B2"/>
    <w:rsid w:val="00A35AA0"/>
    <w:rsid w:val="00A37505"/>
    <w:rsid w:val="00A452B1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uiPriority w:val="99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A452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header" Target="header3.xml"/><Relationship Id="rId21" Type="http://schemas.openxmlformats.org/officeDocument/2006/relationships/image" Target="media/image3.wmf"/><Relationship Id="rId42" Type="http://schemas.openxmlformats.org/officeDocument/2006/relationships/oleObject" Target="embeddings/oleObject13.bin"/><Relationship Id="rId47" Type="http://schemas.openxmlformats.org/officeDocument/2006/relationships/image" Target="media/image16.wmf"/><Relationship Id="rId63" Type="http://schemas.openxmlformats.org/officeDocument/2006/relationships/oleObject" Target="embeddings/oleObject24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43.wmf"/><Relationship Id="rId16" Type="http://schemas.openxmlformats.org/officeDocument/2006/relationships/hyperlink" Target="http://www.3gpp.org/ftp/Specs/html-info/21900.htm" TargetMode="External"/><Relationship Id="rId107" Type="http://schemas.openxmlformats.org/officeDocument/2006/relationships/oleObject" Target="embeddings/oleObject50.bin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6.bin"/><Relationship Id="rId74" Type="http://schemas.openxmlformats.org/officeDocument/2006/relationships/image" Target="media/image28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102" Type="http://schemas.openxmlformats.org/officeDocument/2006/relationships/image" Target="media/image39.wmf"/><Relationship Id="rId110" Type="http://schemas.openxmlformats.org/officeDocument/2006/relationships/image" Target="media/image42.wmf"/><Relationship Id="rId115" Type="http://schemas.openxmlformats.org/officeDocument/2006/relationships/header" Target="header1.xml"/><Relationship Id="rId5" Type="http://schemas.openxmlformats.org/officeDocument/2006/relationships/customXml" Target="../customXml/item4.xml"/><Relationship Id="rId61" Type="http://schemas.openxmlformats.org/officeDocument/2006/relationships/image" Target="media/image23.wmf"/><Relationship Id="rId82" Type="http://schemas.openxmlformats.org/officeDocument/2006/relationships/image" Target="media/image32.wmf"/><Relationship Id="rId90" Type="http://schemas.openxmlformats.org/officeDocument/2006/relationships/oleObject" Target="embeddings/oleObject39.bin"/><Relationship Id="rId95" Type="http://schemas.openxmlformats.org/officeDocument/2006/relationships/oleObject" Target="embeddings/oleObject42.bin"/><Relationship Id="rId19" Type="http://schemas.openxmlformats.org/officeDocument/2006/relationships/image" Target="media/image2.wmf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6.wmf"/><Relationship Id="rId30" Type="http://schemas.openxmlformats.org/officeDocument/2006/relationships/oleObject" Target="embeddings/oleObject7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image" Target="media/image24.wmf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4.bin"/><Relationship Id="rId118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18.wmf"/><Relationship Id="rId72" Type="http://schemas.openxmlformats.org/officeDocument/2006/relationships/image" Target="media/image27.wmf"/><Relationship Id="rId80" Type="http://schemas.openxmlformats.org/officeDocument/2006/relationships/image" Target="media/image31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5.bin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2.wmf"/><Relationship Id="rId67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16" Type="http://schemas.openxmlformats.org/officeDocument/2006/relationships/header" Target="header2.xml"/><Relationship Id="rId20" Type="http://schemas.openxmlformats.org/officeDocument/2006/relationships/oleObject" Target="embeddings/oleObject2.bin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oleObject" Target="embeddings/oleObject53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106" Type="http://schemas.openxmlformats.org/officeDocument/2006/relationships/image" Target="media/image41.wmf"/><Relationship Id="rId114" Type="http://schemas.openxmlformats.org/officeDocument/2006/relationships/oleObject" Target="embeddings/oleObject55.bin"/><Relationship Id="rId119" Type="http://schemas.microsoft.com/office/2011/relationships/people" Target="people.xml"/><Relationship Id="rId10" Type="http://schemas.openxmlformats.org/officeDocument/2006/relationships/settings" Target="settings.xml"/><Relationship Id="rId31" Type="http://schemas.openxmlformats.org/officeDocument/2006/relationships/image" Target="media/image8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4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9" Type="http://schemas.openxmlformats.org/officeDocument/2006/relationships/image" Target="media/image12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0.wmf"/><Relationship Id="rId76" Type="http://schemas.openxmlformats.org/officeDocument/2006/relationships/image" Target="media/image29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0.wmf"/><Relationship Id="rId120" Type="http://schemas.openxmlformats.org/officeDocument/2006/relationships/theme" Target="theme/theme1.xml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29.bin"/><Relationship Id="rId92" Type="http://schemas.openxmlformats.org/officeDocument/2006/relationships/image" Target="media/image36.wmf"/><Relationship Id="rId2" Type="http://schemas.openxmlformats.org/officeDocument/2006/relationships/customXml" Target="../customXml/item1.xml"/><Relationship Id="rId2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1AE5247-DD42-409B-8D58-8811E985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8077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Alberto Rico Alvarino</cp:lastModifiedBy>
  <cp:revision>2</cp:revision>
  <cp:lastPrinted>2015-10-30T17:39:00Z</cp:lastPrinted>
  <dcterms:created xsi:type="dcterms:W3CDTF">2018-08-24T08:09:00Z</dcterms:created>
  <dcterms:modified xsi:type="dcterms:W3CDTF">2018-08-24T08:09:00Z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